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81D7A" w14:textId="1419F9D9" w:rsidR="00422988" w:rsidRPr="00553AFB" w:rsidRDefault="002A6022" w:rsidP="00422988">
      <w:pPr>
        <w:pStyle w:val="Header"/>
        <w:pBdr>
          <w:bottom w:val="single" w:sz="4" w:space="1" w:color="auto"/>
        </w:pBdr>
        <w:tabs>
          <w:tab w:val="right" w:pos="9638"/>
        </w:tabs>
        <w:rPr>
          <w:rFonts w:eastAsia="Batang" w:cs="Arial"/>
          <w:sz w:val="20"/>
          <w:lang w:eastAsia="zh-CN"/>
        </w:rPr>
      </w:pPr>
      <w:r w:rsidRPr="00AB457D">
        <w:rPr>
          <w:rFonts w:cs="Arial"/>
          <w:bCs/>
          <w:sz w:val="22"/>
        </w:rPr>
        <w:t>3GPP TSG</w:t>
      </w:r>
      <w:r w:rsidR="000E5FF8">
        <w:rPr>
          <w:rFonts w:cs="Arial"/>
          <w:bCs/>
          <w:sz w:val="22"/>
        </w:rPr>
        <w:t xml:space="preserve"> </w:t>
      </w:r>
      <w:r w:rsidRPr="00AB457D">
        <w:rPr>
          <w:rFonts w:cs="Arial"/>
          <w:bCs/>
          <w:sz w:val="22"/>
        </w:rPr>
        <w:t>SA Meetin</w:t>
      </w:r>
      <w:r w:rsidRPr="0027581D">
        <w:rPr>
          <w:rFonts w:cs="Arial"/>
          <w:bCs/>
          <w:sz w:val="22"/>
        </w:rPr>
        <w:t>g #</w:t>
      </w:r>
      <w:r w:rsidR="0082200F">
        <w:rPr>
          <w:rFonts w:cs="Arial"/>
          <w:bCs/>
          <w:sz w:val="22"/>
        </w:rPr>
        <w:t>SP-</w:t>
      </w:r>
      <w:r w:rsidRPr="0027581D">
        <w:rPr>
          <w:rFonts w:cs="Arial"/>
          <w:bCs/>
          <w:sz w:val="22"/>
        </w:rPr>
        <w:t>9</w:t>
      </w:r>
      <w:r>
        <w:rPr>
          <w:rFonts w:cs="Arial"/>
          <w:bCs/>
          <w:sz w:val="22"/>
        </w:rPr>
        <w:t>9</w:t>
      </w:r>
      <w:r w:rsidRPr="00AB457D">
        <w:rPr>
          <w:rFonts w:cs="Arial"/>
          <w:bCs/>
          <w:sz w:val="22"/>
        </w:rPr>
        <w:tab/>
        <w:t xml:space="preserve">Tdoc </w:t>
      </w:r>
      <w:r w:rsidR="00C776CC">
        <w:rPr>
          <w:rFonts w:cs="Arial"/>
          <w:bCs/>
          <w:color w:val="2F5496"/>
          <w:sz w:val="22"/>
        </w:rPr>
        <w:t>SP-</w:t>
      </w:r>
      <w:r w:rsidR="002040EC">
        <w:rPr>
          <w:rFonts w:cs="Arial"/>
          <w:bCs/>
          <w:color w:val="2F5496"/>
          <w:sz w:val="22"/>
        </w:rPr>
        <w:t>230172</w:t>
      </w:r>
      <w:r>
        <w:rPr>
          <w:rFonts w:cs="Arial"/>
          <w:bCs/>
          <w:color w:val="2F5496"/>
          <w:sz w:val="22"/>
        </w:rPr>
        <w:br/>
      </w:r>
      <w:r>
        <w:rPr>
          <w:rFonts w:cs="Arial"/>
          <w:bCs/>
          <w:sz w:val="22"/>
        </w:rPr>
        <w:t>21</w:t>
      </w:r>
      <w:r w:rsidR="00DF623B">
        <w:rPr>
          <w:rFonts w:cs="Arial"/>
          <w:bCs/>
          <w:sz w:val="22"/>
        </w:rPr>
        <w:t xml:space="preserve"> </w:t>
      </w:r>
      <w:r w:rsidRPr="0027581D">
        <w:rPr>
          <w:rFonts w:cs="Arial"/>
          <w:bCs/>
          <w:sz w:val="22"/>
        </w:rPr>
        <w:t>-</w:t>
      </w:r>
      <w:r w:rsidR="00DF623B">
        <w:rPr>
          <w:rFonts w:cs="Arial"/>
          <w:bCs/>
          <w:sz w:val="22"/>
        </w:rPr>
        <w:t xml:space="preserve"> </w:t>
      </w:r>
      <w:r>
        <w:rPr>
          <w:rFonts w:cs="Arial"/>
          <w:bCs/>
          <w:sz w:val="22"/>
        </w:rPr>
        <w:t>24</w:t>
      </w:r>
      <w:r w:rsidRPr="0027581D">
        <w:rPr>
          <w:rFonts w:cs="Arial"/>
          <w:bCs/>
          <w:sz w:val="22"/>
        </w:rPr>
        <w:t xml:space="preserve"> </w:t>
      </w:r>
      <w:r>
        <w:rPr>
          <w:rFonts w:cs="Arial"/>
          <w:bCs/>
          <w:sz w:val="22"/>
        </w:rPr>
        <w:t>March</w:t>
      </w:r>
      <w:r w:rsidRPr="0027581D">
        <w:rPr>
          <w:rFonts w:cs="Arial"/>
          <w:bCs/>
          <w:sz w:val="22"/>
        </w:rPr>
        <w:t xml:space="preserve"> 202</w:t>
      </w:r>
      <w:r>
        <w:rPr>
          <w:rFonts w:cs="Arial"/>
          <w:bCs/>
          <w:sz w:val="22"/>
        </w:rPr>
        <w:t>3</w:t>
      </w:r>
      <w:r w:rsidR="006D7C3C">
        <w:rPr>
          <w:rFonts w:cs="Arial"/>
          <w:bCs/>
          <w:sz w:val="22"/>
        </w:rPr>
        <w:t>,</w:t>
      </w:r>
      <w:r w:rsidR="006D7C3C" w:rsidRPr="006D7C3C">
        <w:rPr>
          <w:rFonts w:cs="Arial"/>
          <w:bCs/>
          <w:sz w:val="22"/>
        </w:rPr>
        <w:t xml:space="preserve"> </w:t>
      </w:r>
      <w:r w:rsidR="006D7C3C">
        <w:rPr>
          <w:rFonts w:cs="Arial"/>
          <w:bCs/>
          <w:sz w:val="22"/>
        </w:rPr>
        <w:t>Rotterdam</w:t>
      </w:r>
      <w:r w:rsidR="006D7C3C" w:rsidRPr="0027581D">
        <w:rPr>
          <w:rFonts w:cs="Arial"/>
          <w:bCs/>
          <w:sz w:val="22"/>
        </w:rPr>
        <w:t>,</w:t>
      </w:r>
      <w:r w:rsidR="006D7C3C">
        <w:rPr>
          <w:rFonts w:cs="Arial"/>
          <w:bCs/>
          <w:sz w:val="22"/>
        </w:rPr>
        <w:t xml:space="preserve"> The Netherlands</w:t>
      </w:r>
      <w:r w:rsidR="00422988">
        <w:rPr>
          <w:rFonts w:cs="Arial"/>
          <w:bCs/>
          <w:sz w:val="22"/>
        </w:rPr>
        <w:tab/>
      </w:r>
      <w:r w:rsidR="001D58BB">
        <w:rPr>
          <w:rFonts w:cs="Arial"/>
          <w:bCs/>
          <w:sz w:val="22"/>
        </w:rPr>
        <w:t xml:space="preserve">(revision of </w:t>
      </w:r>
      <w:r w:rsidR="001D58BB" w:rsidRPr="001D58BB">
        <w:rPr>
          <w:rFonts w:cs="Arial"/>
          <w:bCs/>
          <w:sz w:val="22"/>
        </w:rPr>
        <w:t>SP-220801</w:t>
      </w:r>
      <w:r w:rsidR="001D58BB">
        <w:rPr>
          <w:rFonts w:cs="Arial"/>
          <w:bCs/>
          <w:sz w:val="22"/>
        </w:rPr>
        <w:t>)</w:t>
      </w:r>
    </w:p>
    <w:p w14:paraId="49F4A58E" w14:textId="0DFFACF6" w:rsidR="00553AFB" w:rsidRPr="002A6022" w:rsidRDefault="002A6022" w:rsidP="002A6022">
      <w:pPr>
        <w:pStyle w:val="Header"/>
        <w:tabs>
          <w:tab w:val="right" w:pos="9498"/>
        </w:tabs>
        <w:rPr>
          <w:rFonts w:cs="Arial"/>
          <w:bCs/>
          <w:sz w:val="22"/>
        </w:rPr>
      </w:pPr>
      <w:r w:rsidRPr="0027581D">
        <w:rPr>
          <w:rFonts w:cs="Arial"/>
          <w:bCs/>
          <w:sz w:val="22"/>
        </w:rPr>
        <w:br/>
      </w:r>
    </w:p>
    <w:p w14:paraId="769C96F9" w14:textId="0959478B" w:rsidR="00D74FEC" w:rsidRDefault="00D74FEC" w:rsidP="00D74FEC">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Ericsson</w:t>
      </w:r>
    </w:p>
    <w:p w14:paraId="411A463C" w14:textId="77777777" w:rsidR="00D74FEC" w:rsidRPr="008571E5" w:rsidRDefault="00D74FEC" w:rsidP="00D74FEC">
      <w:pPr>
        <w:tabs>
          <w:tab w:val="left" w:pos="2127"/>
        </w:tabs>
        <w:overflowPunct/>
        <w:autoSpaceDE/>
        <w:autoSpaceDN/>
        <w:adjustRightInd/>
        <w:spacing w:after="0"/>
        <w:ind w:left="2126" w:hanging="2126"/>
        <w:jc w:val="both"/>
        <w:textAlignment w:val="auto"/>
        <w:outlineLvl w:val="0"/>
        <w:rPr>
          <w:rFonts w:ascii="Arial" w:hAnsi="Arial"/>
          <w:b/>
          <w:sz w:val="22"/>
          <w:lang w:val="en-US"/>
        </w:rPr>
      </w:pPr>
    </w:p>
    <w:p w14:paraId="7058BED9" w14:textId="77777777" w:rsidR="00D74FEC" w:rsidRPr="00B7101A" w:rsidRDefault="00D74FEC" w:rsidP="00D74FEC">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r>
      <w:r>
        <w:rPr>
          <w:rFonts w:ascii="Arial" w:eastAsia="Batang" w:hAnsi="Arial"/>
          <w:b/>
          <w:sz w:val="22"/>
          <w:lang w:val="en-US"/>
        </w:rPr>
        <w:t>Revised</w:t>
      </w:r>
      <w:r w:rsidRPr="00B7101A">
        <w:rPr>
          <w:rFonts w:ascii="Arial" w:eastAsia="Batang" w:hAnsi="Arial"/>
          <w:b/>
          <w:sz w:val="22"/>
          <w:lang w:val="en-US"/>
        </w:rPr>
        <w:t xml:space="preserve"> WID: </w:t>
      </w:r>
      <w:r>
        <w:rPr>
          <w:rFonts w:ascii="Arial" w:eastAsia="Batang" w:hAnsi="Arial"/>
          <w:b/>
          <w:sz w:val="22"/>
          <w:lang w:val="en-US"/>
        </w:rPr>
        <w:t>Extensions to the TSC Framework to support DetNet</w:t>
      </w:r>
    </w:p>
    <w:p w14:paraId="179E765B" w14:textId="77777777" w:rsidR="00D74FEC" w:rsidRPr="008571E5" w:rsidRDefault="00D74FEC" w:rsidP="00D74FEC">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030D9125" w14:textId="1C2D1A5E" w:rsidR="003E4D41" w:rsidRPr="00D74FEC" w:rsidRDefault="00D74FEC" w:rsidP="00D74FEC">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6.3</w:t>
      </w:r>
    </w:p>
    <w:p w14:paraId="028C079C" w14:textId="77777777" w:rsidR="006C2E80" w:rsidRPr="00553AFB" w:rsidRDefault="006C2E80" w:rsidP="001D58BB">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1D58BB">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2AB14EB0" w:rsidR="006C2E80" w:rsidRPr="006C2E80" w:rsidRDefault="008A76FD" w:rsidP="006C2E80">
      <w:pPr>
        <w:pStyle w:val="Heading8"/>
      </w:pPr>
      <w:r w:rsidRPr="006C2E80">
        <w:t>Title</w:t>
      </w:r>
      <w:r w:rsidR="00985B73" w:rsidRPr="006C2E80">
        <w:t>:</w:t>
      </w:r>
      <w:r w:rsidR="00553AFB">
        <w:tab/>
      </w:r>
      <w:r w:rsidR="00C672C7" w:rsidRPr="00C672C7">
        <w:t>Extensions to the TSC Framework to support DetNet</w:t>
      </w:r>
    </w:p>
    <w:p w14:paraId="2730900B" w14:textId="53FEA4F5" w:rsidR="003F268E" w:rsidRPr="00BA3A53" w:rsidRDefault="003F268E" w:rsidP="001D58BB">
      <w:pPr>
        <w:pStyle w:val="Guidance"/>
      </w:pPr>
    </w:p>
    <w:p w14:paraId="0D12AE1F" w14:textId="5CE29304" w:rsidR="00B078D6" w:rsidRDefault="00E13CB2" w:rsidP="00B2489D">
      <w:pPr>
        <w:pStyle w:val="Heading8"/>
      </w:pPr>
      <w:r>
        <w:t>A</w:t>
      </w:r>
      <w:r w:rsidR="00B078D6">
        <w:t>cronym:</w:t>
      </w:r>
      <w:r w:rsidR="00553AFB">
        <w:tab/>
      </w:r>
      <w:r w:rsidR="00B2489D">
        <w:t>DetNet</w:t>
      </w:r>
    </w:p>
    <w:p w14:paraId="679E2B2D" w14:textId="59C45AF7" w:rsidR="006C2E80" w:rsidRDefault="00B078D6" w:rsidP="006C2E80">
      <w:pPr>
        <w:pStyle w:val="Heading8"/>
      </w:pPr>
      <w:r>
        <w:t>Unique identifier</w:t>
      </w:r>
      <w:r w:rsidR="00F41A27">
        <w:t>:</w:t>
      </w:r>
      <w:r w:rsidR="006C2E80">
        <w:tab/>
      </w:r>
      <w:r w:rsidR="00553AFB">
        <w:t>970011</w:t>
      </w:r>
    </w:p>
    <w:p w14:paraId="20AE909D" w14:textId="12FB3838" w:rsidR="00B078D6" w:rsidRDefault="00D31CC8" w:rsidP="001D58BB">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9EE8D07" w:rsidR="003F7142" w:rsidRDefault="003F7142" w:rsidP="006C2E80">
      <w:pPr>
        <w:pStyle w:val="Heading8"/>
      </w:pPr>
      <w:r w:rsidRPr="003F7142">
        <w:t>Potential target Release:</w:t>
      </w:r>
      <w:r w:rsidR="006C2E80">
        <w:tab/>
      </w:r>
      <w:r w:rsidR="00336047" w:rsidRPr="00336047">
        <w:t>Rel-18</w:t>
      </w:r>
    </w:p>
    <w:p w14:paraId="53277F89" w14:textId="5204BB9A" w:rsidR="003F7142" w:rsidRPr="006C2E80" w:rsidRDefault="003F7142" w:rsidP="001D58BB">
      <w:pPr>
        <w:pStyle w:val="Guidance"/>
      </w:pPr>
    </w:p>
    <w:p w14:paraId="4473B22A" w14:textId="535B28CC" w:rsidR="006C2E80" w:rsidRDefault="004260A5" w:rsidP="006C2E80">
      <w:pPr>
        <w:pStyle w:val="Heading1"/>
      </w:pPr>
      <w:r>
        <w:t>1</w:t>
      </w:r>
      <w:r>
        <w:tab/>
        <w:t>Impacts</w:t>
      </w:r>
    </w:p>
    <w:p w14:paraId="2D54825D" w14:textId="3D681EEA" w:rsidR="004260A5" w:rsidRDefault="00455DE4" w:rsidP="001D58B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1D58B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1D58B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1D58BB">
            <w:pPr>
              <w:pStyle w:val="TAH"/>
            </w:pPr>
            <w:r>
              <w:t>ME</w:t>
            </w:r>
          </w:p>
        </w:tc>
        <w:tc>
          <w:tcPr>
            <w:tcW w:w="850" w:type="dxa"/>
            <w:tcBorders>
              <w:bottom w:val="single" w:sz="12" w:space="0" w:color="auto"/>
            </w:tcBorders>
            <w:shd w:val="clear" w:color="auto" w:fill="E0E0E0"/>
          </w:tcPr>
          <w:p w14:paraId="5E5618FC" w14:textId="77777777" w:rsidR="004260A5" w:rsidRDefault="004260A5" w:rsidP="001D58BB">
            <w:pPr>
              <w:pStyle w:val="TAH"/>
            </w:pPr>
            <w:r>
              <w:t>AN</w:t>
            </w:r>
          </w:p>
        </w:tc>
        <w:tc>
          <w:tcPr>
            <w:tcW w:w="851" w:type="dxa"/>
            <w:tcBorders>
              <w:bottom w:val="single" w:sz="12" w:space="0" w:color="auto"/>
            </w:tcBorders>
            <w:shd w:val="clear" w:color="auto" w:fill="E0E0E0"/>
          </w:tcPr>
          <w:p w14:paraId="2809724F" w14:textId="77777777" w:rsidR="004260A5" w:rsidRDefault="004260A5" w:rsidP="001D58BB">
            <w:pPr>
              <w:pStyle w:val="TAH"/>
            </w:pPr>
            <w:r>
              <w:t>CN</w:t>
            </w:r>
          </w:p>
        </w:tc>
        <w:tc>
          <w:tcPr>
            <w:tcW w:w="1752" w:type="dxa"/>
            <w:tcBorders>
              <w:bottom w:val="single" w:sz="12" w:space="0" w:color="auto"/>
            </w:tcBorders>
            <w:shd w:val="clear" w:color="auto" w:fill="E0E0E0"/>
          </w:tcPr>
          <w:p w14:paraId="0D7316B8" w14:textId="77777777" w:rsidR="004260A5" w:rsidRDefault="004260A5" w:rsidP="001D58B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1D58BB">
            <w:pPr>
              <w:pStyle w:val="TAH"/>
            </w:pPr>
            <w:r>
              <w:t>Yes</w:t>
            </w:r>
          </w:p>
        </w:tc>
        <w:tc>
          <w:tcPr>
            <w:tcW w:w="1275" w:type="dxa"/>
            <w:tcBorders>
              <w:top w:val="nil"/>
              <w:left w:val="nil"/>
            </w:tcBorders>
          </w:tcPr>
          <w:p w14:paraId="35B295F5" w14:textId="77777777" w:rsidR="004260A5" w:rsidRDefault="004260A5" w:rsidP="001D58BB">
            <w:pPr>
              <w:pStyle w:val="TAC"/>
            </w:pPr>
          </w:p>
        </w:tc>
        <w:tc>
          <w:tcPr>
            <w:tcW w:w="1037" w:type="dxa"/>
            <w:tcBorders>
              <w:top w:val="nil"/>
            </w:tcBorders>
          </w:tcPr>
          <w:p w14:paraId="1F2F978C" w14:textId="77777777" w:rsidR="004260A5" w:rsidRDefault="004260A5" w:rsidP="001D58BB">
            <w:pPr>
              <w:pStyle w:val="TAC"/>
            </w:pPr>
          </w:p>
        </w:tc>
        <w:tc>
          <w:tcPr>
            <w:tcW w:w="850" w:type="dxa"/>
            <w:tcBorders>
              <w:top w:val="nil"/>
            </w:tcBorders>
          </w:tcPr>
          <w:p w14:paraId="7FD58A88" w14:textId="77777777" w:rsidR="004260A5" w:rsidRDefault="004260A5" w:rsidP="001D58BB">
            <w:pPr>
              <w:pStyle w:val="TAC"/>
            </w:pPr>
          </w:p>
        </w:tc>
        <w:tc>
          <w:tcPr>
            <w:tcW w:w="851" w:type="dxa"/>
            <w:tcBorders>
              <w:top w:val="nil"/>
            </w:tcBorders>
          </w:tcPr>
          <w:p w14:paraId="3E3077D8" w14:textId="77FAF531" w:rsidR="004260A5" w:rsidRDefault="00B51796" w:rsidP="001D58BB">
            <w:pPr>
              <w:pStyle w:val="TAC"/>
            </w:pPr>
            <w:r>
              <w:t>X</w:t>
            </w:r>
          </w:p>
        </w:tc>
        <w:tc>
          <w:tcPr>
            <w:tcW w:w="1752" w:type="dxa"/>
            <w:tcBorders>
              <w:top w:val="nil"/>
            </w:tcBorders>
          </w:tcPr>
          <w:p w14:paraId="64727DCC" w14:textId="77777777" w:rsidR="004260A5" w:rsidRDefault="004260A5" w:rsidP="001D58B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1D58BB">
            <w:pPr>
              <w:pStyle w:val="TAH"/>
            </w:pPr>
            <w:r>
              <w:t>No</w:t>
            </w:r>
          </w:p>
        </w:tc>
        <w:tc>
          <w:tcPr>
            <w:tcW w:w="1275" w:type="dxa"/>
            <w:tcBorders>
              <w:left w:val="nil"/>
            </w:tcBorders>
          </w:tcPr>
          <w:p w14:paraId="42581088" w14:textId="7D9B0780" w:rsidR="004260A5" w:rsidRDefault="00B51796" w:rsidP="001D58BB">
            <w:pPr>
              <w:pStyle w:val="TAC"/>
            </w:pPr>
            <w:r>
              <w:t>X</w:t>
            </w:r>
          </w:p>
        </w:tc>
        <w:tc>
          <w:tcPr>
            <w:tcW w:w="1037" w:type="dxa"/>
          </w:tcPr>
          <w:p w14:paraId="477F02DA" w14:textId="3F7BB582" w:rsidR="004260A5" w:rsidRDefault="00B51796" w:rsidP="001D58BB">
            <w:pPr>
              <w:pStyle w:val="TAC"/>
            </w:pPr>
            <w:r>
              <w:t>X</w:t>
            </w:r>
          </w:p>
        </w:tc>
        <w:tc>
          <w:tcPr>
            <w:tcW w:w="850" w:type="dxa"/>
          </w:tcPr>
          <w:p w14:paraId="6E9D500A" w14:textId="07EF0762" w:rsidR="004260A5" w:rsidRDefault="00B51796" w:rsidP="001D58BB">
            <w:pPr>
              <w:pStyle w:val="TAC"/>
            </w:pPr>
            <w:r>
              <w:t>X</w:t>
            </w:r>
          </w:p>
        </w:tc>
        <w:tc>
          <w:tcPr>
            <w:tcW w:w="851" w:type="dxa"/>
          </w:tcPr>
          <w:p w14:paraId="24149096" w14:textId="77777777" w:rsidR="004260A5" w:rsidRDefault="004260A5" w:rsidP="001D58BB">
            <w:pPr>
              <w:pStyle w:val="TAC"/>
            </w:pPr>
          </w:p>
        </w:tc>
        <w:tc>
          <w:tcPr>
            <w:tcW w:w="1752" w:type="dxa"/>
          </w:tcPr>
          <w:p w14:paraId="43FB9532" w14:textId="719D5AA6" w:rsidR="004260A5" w:rsidRDefault="00B51796" w:rsidP="001D58BB">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1D58BB">
            <w:pPr>
              <w:pStyle w:val="TAH"/>
            </w:pPr>
            <w:r>
              <w:t>Don't know</w:t>
            </w:r>
          </w:p>
        </w:tc>
        <w:tc>
          <w:tcPr>
            <w:tcW w:w="1275" w:type="dxa"/>
            <w:tcBorders>
              <w:left w:val="nil"/>
            </w:tcBorders>
          </w:tcPr>
          <w:p w14:paraId="1651904E" w14:textId="77777777" w:rsidR="004260A5" w:rsidRDefault="004260A5" w:rsidP="001D58BB">
            <w:pPr>
              <w:pStyle w:val="TAC"/>
            </w:pPr>
          </w:p>
        </w:tc>
        <w:tc>
          <w:tcPr>
            <w:tcW w:w="1037" w:type="dxa"/>
          </w:tcPr>
          <w:p w14:paraId="5219BA8E" w14:textId="77777777" w:rsidR="004260A5" w:rsidRDefault="004260A5" w:rsidP="001D58BB">
            <w:pPr>
              <w:pStyle w:val="TAC"/>
            </w:pPr>
          </w:p>
        </w:tc>
        <w:tc>
          <w:tcPr>
            <w:tcW w:w="850" w:type="dxa"/>
          </w:tcPr>
          <w:p w14:paraId="4016B898" w14:textId="77777777" w:rsidR="004260A5" w:rsidRDefault="004260A5" w:rsidP="001D58BB">
            <w:pPr>
              <w:pStyle w:val="TAC"/>
            </w:pPr>
          </w:p>
        </w:tc>
        <w:tc>
          <w:tcPr>
            <w:tcW w:w="851" w:type="dxa"/>
          </w:tcPr>
          <w:p w14:paraId="42B48559" w14:textId="77777777" w:rsidR="004260A5" w:rsidRDefault="004260A5" w:rsidP="001D58BB">
            <w:pPr>
              <w:pStyle w:val="TAC"/>
            </w:pPr>
          </w:p>
        </w:tc>
        <w:tc>
          <w:tcPr>
            <w:tcW w:w="1752" w:type="dxa"/>
          </w:tcPr>
          <w:p w14:paraId="226C70EA" w14:textId="77777777" w:rsidR="004260A5" w:rsidRDefault="004260A5" w:rsidP="001D58BB">
            <w:pPr>
              <w:pStyle w:val="TAC"/>
            </w:pPr>
          </w:p>
        </w:tc>
      </w:tr>
    </w:tbl>
    <w:p w14:paraId="3A87B226" w14:textId="77777777" w:rsidR="008A76FD" w:rsidRPr="006C2E80" w:rsidRDefault="008A76FD" w:rsidP="001D58B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1D58BB">
      <w:pPr>
        <w:pStyle w:val="Guidance"/>
      </w:pPr>
      <w:r w:rsidRPr="006C2E80">
        <w:t>{</w:t>
      </w:r>
      <w:r w:rsidR="00982CD6" w:rsidRPr="006C2E80">
        <w:t xml:space="preserve">Tick one box. </w:t>
      </w:r>
      <w:r w:rsidR="004E2CE2" w:rsidRPr="006C2E80">
        <w:t>"</w:t>
      </w:r>
      <w:r w:rsidR="00F62688" w:rsidRPr="006C2E80">
        <w:rPr>
          <w:b/>
          <w:bCs/>
          <w:iCs/>
          <w:color w:val="0000FF"/>
        </w:rPr>
        <w:t>Feature</w:t>
      </w:r>
      <w:r w:rsidR="00F62688" w:rsidRPr="006C2E80">
        <w:t xml:space="preserve"> / </w:t>
      </w:r>
      <w:r w:rsidR="00F62688" w:rsidRPr="006C2E80">
        <w:rPr>
          <w:b/>
          <w:bCs/>
          <w:iCs/>
        </w:rPr>
        <w:t>Building Block</w:t>
      </w:r>
      <w:r w:rsidR="00F62688" w:rsidRPr="006C2E80">
        <w:t xml:space="preserve"> / Work Task</w:t>
      </w:r>
      <w:r w:rsidRPr="006C2E80">
        <w:t xml:space="preserve">" form a hierarchical structure. </w:t>
      </w:r>
      <w:proofErr w:type="gramStart"/>
      <w:r w:rsidRPr="006C2E80">
        <w:t>E.g.</w:t>
      </w:r>
      <w:proofErr w:type="gramEnd"/>
      <w:r w:rsidRPr="006C2E80">
        <w:t xml:space="preserve">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4"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EE7858" w:rsidR="004876B9" w:rsidRDefault="00100C75" w:rsidP="001D58BB">
            <w:pPr>
              <w:pStyle w:val="TAC"/>
            </w:pPr>
            <w:r>
              <w:t>X</w:t>
            </w:r>
          </w:p>
        </w:tc>
        <w:tc>
          <w:tcPr>
            <w:tcW w:w="2917" w:type="dxa"/>
            <w:shd w:val="clear" w:color="auto" w:fill="E0E0E0"/>
          </w:tcPr>
          <w:p w14:paraId="2DDC3E00" w14:textId="77777777" w:rsidR="004876B9" w:rsidRPr="006C2E80" w:rsidRDefault="004876B9" w:rsidP="001D58BB">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1D58BB">
            <w:pPr>
              <w:pStyle w:val="TAC"/>
            </w:pPr>
          </w:p>
        </w:tc>
        <w:tc>
          <w:tcPr>
            <w:tcW w:w="2917" w:type="dxa"/>
            <w:shd w:val="clear" w:color="auto" w:fill="E0E0E0"/>
            <w:tcMar>
              <w:left w:w="227" w:type="dxa"/>
            </w:tcMar>
          </w:tcPr>
          <w:p w14:paraId="583CDDD5" w14:textId="77777777" w:rsidR="004876B9" w:rsidRPr="00662741" w:rsidRDefault="004876B9" w:rsidP="001D58BB">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1D58BB">
            <w:pPr>
              <w:pStyle w:val="TAC"/>
            </w:pPr>
          </w:p>
        </w:tc>
        <w:tc>
          <w:tcPr>
            <w:tcW w:w="2917" w:type="dxa"/>
            <w:shd w:val="clear" w:color="auto" w:fill="E0E0E0"/>
            <w:tcMar>
              <w:left w:w="397" w:type="dxa"/>
            </w:tcMar>
          </w:tcPr>
          <w:p w14:paraId="2FF03094" w14:textId="77777777" w:rsidR="004876B9" w:rsidRPr="00662741" w:rsidRDefault="004876B9" w:rsidP="001D58BB">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D58BB">
            <w:pPr>
              <w:pStyle w:val="TAC"/>
            </w:pPr>
          </w:p>
        </w:tc>
        <w:tc>
          <w:tcPr>
            <w:tcW w:w="2917" w:type="dxa"/>
            <w:shd w:val="clear" w:color="auto" w:fill="E0E0E0"/>
          </w:tcPr>
          <w:p w14:paraId="14C97034" w14:textId="77777777" w:rsidR="00BF7C9D" w:rsidRPr="006C2E80" w:rsidRDefault="00BF7C9D" w:rsidP="001D58BB">
            <w:pPr>
              <w:pStyle w:val="TAH"/>
            </w:pPr>
            <w:r w:rsidRPr="006C2E80">
              <w:t>Study Item</w:t>
            </w:r>
          </w:p>
        </w:tc>
      </w:tr>
    </w:tbl>
    <w:p w14:paraId="169DD7E0" w14:textId="77777777" w:rsidR="004876B9" w:rsidRDefault="004876B9" w:rsidP="001D58BB"/>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1D58BB">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1D58B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D58BB">
            <w:pPr>
              <w:pStyle w:val="TAH"/>
            </w:pPr>
            <w:r>
              <w:t>Acronym</w:t>
            </w:r>
          </w:p>
        </w:tc>
        <w:tc>
          <w:tcPr>
            <w:tcW w:w="1101" w:type="dxa"/>
            <w:shd w:val="clear" w:color="auto" w:fill="E0E0E0"/>
          </w:tcPr>
          <w:p w14:paraId="71E7FFF8" w14:textId="77777777" w:rsidR="008835FC" w:rsidDel="00C02DF6" w:rsidRDefault="008835FC" w:rsidP="001D58BB">
            <w:pPr>
              <w:pStyle w:val="TAH"/>
            </w:pPr>
            <w:r>
              <w:t>Working Group</w:t>
            </w:r>
          </w:p>
        </w:tc>
        <w:tc>
          <w:tcPr>
            <w:tcW w:w="1101" w:type="dxa"/>
            <w:shd w:val="clear" w:color="auto" w:fill="E0E0E0"/>
          </w:tcPr>
          <w:p w14:paraId="6C53D0F7" w14:textId="77777777" w:rsidR="008835FC" w:rsidRDefault="008835FC" w:rsidP="001D58BB">
            <w:pPr>
              <w:pStyle w:val="TAH"/>
            </w:pPr>
            <w:r>
              <w:t>Unique ID</w:t>
            </w:r>
          </w:p>
        </w:tc>
        <w:tc>
          <w:tcPr>
            <w:tcW w:w="6010" w:type="dxa"/>
            <w:shd w:val="clear" w:color="auto" w:fill="E0E0E0"/>
          </w:tcPr>
          <w:p w14:paraId="668487F1" w14:textId="77777777" w:rsidR="008835FC" w:rsidRDefault="008835FC" w:rsidP="001D58BB">
            <w:pPr>
              <w:pStyle w:val="TAH"/>
            </w:pPr>
            <w:r>
              <w:t>Title (as in 3GPP Work Plan)</w:t>
            </w:r>
          </w:p>
        </w:tc>
      </w:tr>
      <w:tr w:rsidR="008835FC" w14:paraId="1190D4C8" w14:textId="77777777" w:rsidTr="006C2E80">
        <w:trPr>
          <w:cantSplit/>
          <w:jc w:val="center"/>
        </w:trPr>
        <w:tc>
          <w:tcPr>
            <w:tcW w:w="1101" w:type="dxa"/>
          </w:tcPr>
          <w:p w14:paraId="5375D7E4" w14:textId="14377C89" w:rsidR="008835FC" w:rsidRDefault="00064ADF" w:rsidP="001D58BB">
            <w:pPr>
              <w:pStyle w:val="TAL"/>
            </w:pPr>
            <w:r>
              <w:t>N/A</w:t>
            </w:r>
          </w:p>
        </w:tc>
        <w:tc>
          <w:tcPr>
            <w:tcW w:w="1101" w:type="dxa"/>
          </w:tcPr>
          <w:p w14:paraId="6AE820B7" w14:textId="400CA1CA" w:rsidR="008835FC" w:rsidRDefault="00064ADF" w:rsidP="001D58BB">
            <w:pPr>
              <w:pStyle w:val="TAL"/>
            </w:pPr>
            <w:r>
              <w:t>N/A</w:t>
            </w:r>
          </w:p>
        </w:tc>
        <w:tc>
          <w:tcPr>
            <w:tcW w:w="1101" w:type="dxa"/>
          </w:tcPr>
          <w:p w14:paraId="663BF2FB" w14:textId="3FA7A464" w:rsidR="008835FC" w:rsidRDefault="00064ADF" w:rsidP="001D58BB">
            <w:pPr>
              <w:pStyle w:val="TAL"/>
            </w:pPr>
            <w:r>
              <w:t>N/A</w:t>
            </w:r>
          </w:p>
        </w:tc>
        <w:tc>
          <w:tcPr>
            <w:tcW w:w="6010" w:type="dxa"/>
          </w:tcPr>
          <w:p w14:paraId="24E5739B" w14:textId="1D5A5A49" w:rsidR="008835FC" w:rsidRPr="00251D80" w:rsidRDefault="00064ADF" w:rsidP="001D58BB">
            <w:pPr>
              <w:pStyle w:val="TAL"/>
            </w:pPr>
            <w:r>
              <w:t>N/A</w:t>
            </w:r>
          </w:p>
        </w:tc>
      </w:tr>
    </w:tbl>
    <w:p w14:paraId="7C3FBD77" w14:textId="77777777" w:rsidR="004876B9" w:rsidRDefault="004876B9" w:rsidP="001D58B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1D58BB">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1D58B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1D58BB">
            <w:pPr>
              <w:pStyle w:val="TAH"/>
            </w:pPr>
            <w:r>
              <w:t>Unique ID</w:t>
            </w:r>
          </w:p>
        </w:tc>
        <w:tc>
          <w:tcPr>
            <w:tcW w:w="3326" w:type="dxa"/>
            <w:shd w:val="clear" w:color="auto" w:fill="E0E0E0"/>
          </w:tcPr>
          <w:p w14:paraId="3B3E770F" w14:textId="77777777" w:rsidR="008835FC" w:rsidRDefault="008835FC" w:rsidP="001D58BB">
            <w:pPr>
              <w:pStyle w:val="TAH"/>
            </w:pPr>
            <w:r>
              <w:t>Title</w:t>
            </w:r>
          </w:p>
        </w:tc>
        <w:tc>
          <w:tcPr>
            <w:tcW w:w="5099" w:type="dxa"/>
            <w:shd w:val="clear" w:color="auto" w:fill="E0E0E0"/>
          </w:tcPr>
          <w:p w14:paraId="666A5A81" w14:textId="77777777" w:rsidR="008835FC" w:rsidRDefault="008835FC" w:rsidP="001D58BB">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1D58BB">
            <w:pPr>
              <w:pStyle w:val="TAL"/>
            </w:pPr>
          </w:p>
        </w:tc>
        <w:tc>
          <w:tcPr>
            <w:tcW w:w="3326" w:type="dxa"/>
          </w:tcPr>
          <w:p w14:paraId="6AD6B1DF" w14:textId="77777777" w:rsidR="008835FC" w:rsidRDefault="008835FC" w:rsidP="001D58BB">
            <w:pPr>
              <w:pStyle w:val="TAL"/>
            </w:pPr>
          </w:p>
        </w:tc>
        <w:tc>
          <w:tcPr>
            <w:tcW w:w="5099" w:type="dxa"/>
          </w:tcPr>
          <w:p w14:paraId="4972B8BD" w14:textId="77777777" w:rsidR="008835FC" w:rsidRPr="00251D80" w:rsidRDefault="008835FC" w:rsidP="001D58BB">
            <w:pPr>
              <w:pStyle w:val="Guidance"/>
            </w:pPr>
            <w:r w:rsidRPr="00251D80">
              <w:t xml:space="preserve">{optional free text} </w:t>
            </w:r>
          </w:p>
        </w:tc>
      </w:tr>
    </w:tbl>
    <w:p w14:paraId="6BC7072F" w14:textId="77777777" w:rsidR="006C2E80" w:rsidRDefault="006C2E80" w:rsidP="001D58BB">
      <w:pPr>
        <w:pStyle w:val="FP"/>
      </w:pPr>
    </w:p>
    <w:p w14:paraId="3AE37009" w14:textId="186B69D0" w:rsidR="0030045C" w:rsidRPr="006C2E80" w:rsidRDefault="0030045C" w:rsidP="001D58BB">
      <w:r w:rsidRPr="006C2E80">
        <w:t xml:space="preserve">Dependency </w:t>
      </w:r>
      <w:r w:rsidR="00E92452" w:rsidRPr="006C2E80">
        <w:t xml:space="preserve">on </w:t>
      </w:r>
      <w:r w:rsidRPr="006C2E80">
        <w:t>non-3GPP (draft) specification:</w:t>
      </w:r>
    </w:p>
    <w:p w14:paraId="14DB979C" w14:textId="2EA41CE1" w:rsidR="00990E6E" w:rsidRDefault="00990E6E" w:rsidP="001D58BB">
      <w:r>
        <w:t>RFC 8655</w:t>
      </w:r>
      <w:r w:rsidR="00252289">
        <w:t>,</w:t>
      </w:r>
      <w:r>
        <w:t xml:space="preserve"> </w:t>
      </w:r>
      <w:r w:rsidR="00252289" w:rsidRPr="00252289">
        <w:t>draft-ietf-detnet-yang</w:t>
      </w:r>
      <w:r>
        <w:t xml:space="preserve"> </w:t>
      </w:r>
    </w:p>
    <w:p w14:paraId="3E795897" w14:textId="77777777" w:rsidR="008A76FD" w:rsidRDefault="008A76FD" w:rsidP="006C2E80">
      <w:pPr>
        <w:pStyle w:val="Heading1"/>
      </w:pPr>
      <w:r>
        <w:t>3</w:t>
      </w:r>
      <w:r>
        <w:tab/>
        <w:t>Justification</w:t>
      </w:r>
    </w:p>
    <w:p w14:paraId="7F667187" w14:textId="77777777" w:rsidR="00851D86" w:rsidRPr="005D1B72" w:rsidRDefault="00851D86" w:rsidP="001D58BB">
      <w:pPr>
        <w:rPr>
          <w:lang w:val="en-US"/>
        </w:rPr>
      </w:pPr>
      <w:r w:rsidRPr="005D1B72">
        <w:rPr>
          <w:lang w:val="en-US"/>
        </w:rPr>
        <w:t xml:space="preserve">Deterministic Networking (DetNet), as standardized in the IETF, operates at the IP and Multiprotocol Label Switching (MPLS) </w:t>
      </w:r>
      <w:proofErr w:type="gramStart"/>
      <w:r w:rsidRPr="005D1B72">
        <w:rPr>
          <w:lang w:val="en-US"/>
        </w:rPr>
        <w:t>layers</w:t>
      </w:r>
      <w:proofErr w:type="gramEnd"/>
      <w:r w:rsidRPr="005D1B72">
        <w:rPr>
          <w:lang w:val="en-US"/>
        </w:rPr>
        <w:t xml:space="preserve">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181E33CB" w14:textId="77777777" w:rsidR="00851D86" w:rsidRPr="005D1B72" w:rsidRDefault="00851D86" w:rsidP="001D58BB">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proofErr w:type="gramStart"/>
      <w:r>
        <w:rPr>
          <w:lang w:val="en-US"/>
        </w:rPr>
        <w:t xml:space="preserve">is able </w:t>
      </w:r>
      <w:r w:rsidRPr="005D1B72">
        <w:rPr>
          <w:lang w:val="en-US"/>
        </w:rPr>
        <w:t>to</w:t>
      </w:r>
      <w:proofErr w:type="gramEnd"/>
      <w:r w:rsidRPr="005D1B72">
        <w:rPr>
          <w:lang w:val="en-US"/>
        </w:rPr>
        <w:t xml:space="preserve"> provide deterministic QoS when UDP/IP is the transport selected for deterministic field-level communication. </w:t>
      </w:r>
    </w:p>
    <w:p w14:paraId="50486701" w14:textId="09533846" w:rsidR="00FD3A4E" w:rsidRPr="00147FD4" w:rsidRDefault="00851D86" w:rsidP="001D58BB">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CA69E13" w14:textId="77777777" w:rsidR="006C2E80" w:rsidRPr="006C2E80" w:rsidRDefault="006C2E80" w:rsidP="001D58BB"/>
    <w:p w14:paraId="04A47C84" w14:textId="77777777" w:rsidR="008A76FD" w:rsidRDefault="008A76FD" w:rsidP="006C2E80">
      <w:pPr>
        <w:pStyle w:val="Heading1"/>
      </w:pPr>
      <w:r>
        <w:t>4</w:t>
      </w:r>
      <w:r>
        <w:tab/>
        <w:t>Objective</w:t>
      </w:r>
    </w:p>
    <w:p w14:paraId="7A6D3913" w14:textId="0217761B" w:rsidR="000A0F45" w:rsidRDefault="0018451D" w:rsidP="001D58BB">
      <w:pPr>
        <w:pStyle w:val="B1"/>
        <w:rPr>
          <w:rFonts w:eastAsia="Batang"/>
          <w:lang w:val="en-US" w:eastAsia="zh-CN"/>
        </w:rPr>
      </w:pPr>
      <w:r>
        <w:rPr>
          <w:rFonts w:eastAsia="Batang"/>
          <w:lang w:eastAsia="zh-CN"/>
        </w:rPr>
        <w:t xml:space="preserve">The objective is </w:t>
      </w:r>
      <w:r w:rsidR="00077D69">
        <w:rPr>
          <w:rFonts w:eastAsia="Batang"/>
          <w:lang w:eastAsia="zh-CN"/>
        </w:rPr>
        <w:t>to specify enhancements to the 5GS</w:t>
      </w:r>
      <w:r w:rsidR="000026CA">
        <w:rPr>
          <w:rFonts w:eastAsia="Batang"/>
          <w:lang w:eastAsia="zh-CN"/>
        </w:rPr>
        <w:t xml:space="preserve"> based on the conclusions of the FS</w:t>
      </w:r>
      <w:r w:rsidR="000026CA">
        <w:rPr>
          <w:rFonts w:eastAsia="Batang"/>
          <w:lang w:val="en-US" w:eastAsia="zh-CN"/>
        </w:rPr>
        <w:t>_DetNet study documented in TR 23.700-46</w:t>
      </w:r>
      <w:r w:rsidR="000A0F45">
        <w:rPr>
          <w:rFonts w:eastAsia="Batang"/>
          <w:lang w:val="en-US" w:eastAsia="zh-CN"/>
        </w:rPr>
        <w:t>, specifically</w:t>
      </w:r>
      <w:r w:rsidR="00CC0AE1">
        <w:rPr>
          <w:rFonts w:eastAsia="Batang"/>
          <w:lang w:val="en-US" w:eastAsia="zh-CN"/>
        </w:rPr>
        <w:t xml:space="preserve"> on</w:t>
      </w:r>
      <w:r w:rsidR="000A0F45">
        <w:rPr>
          <w:rFonts w:eastAsia="Batang"/>
          <w:lang w:val="en-US" w:eastAsia="zh-CN"/>
        </w:rPr>
        <w:t>:</w:t>
      </w:r>
    </w:p>
    <w:p w14:paraId="40524215" w14:textId="16EF5807" w:rsidR="0079631A" w:rsidRDefault="00F9533B" w:rsidP="001D58BB">
      <w:pPr>
        <w:pStyle w:val="B1"/>
      </w:pPr>
      <w:r>
        <w:t>-</w:t>
      </w:r>
      <w:r>
        <w:tab/>
      </w:r>
      <w:r w:rsidR="004B6B67" w:rsidRPr="004B6B67">
        <w:t xml:space="preserve">5GS DetNet node </w:t>
      </w:r>
      <w:proofErr w:type="gramStart"/>
      <w:r w:rsidR="004B6B67" w:rsidRPr="004B6B67">
        <w:t>reporting</w:t>
      </w:r>
      <w:r w:rsidR="00B81ACA">
        <w:t>;</w:t>
      </w:r>
      <w:proofErr w:type="gramEnd"/>
    </w:p>
    <w:p w14:paraId="35497DB0" w14:textId="382C6C49" w:rsidR="00F41A27" w:rsidRDefault="00F9533B" w:rsidP="001D58BB">
      <w:pPr>
        <w:pStyle w:val="B1"/>
      </w:pPr>
      <w:r>
        <w:t>-</w:t>
      </w:r>
      <w:r>
        <w:tab/>
      </w:r>
      <w:r w:rsidR="00CC0AE1" w:rsidRPr="00CC0AE1">
        <w:t>Provisioning DetNet configuration from the DetNet controller to 5GS</w:t>
      </w:r>
      <w:r w:rsidR="00B81ACA">
        <w:t>.</w:t>
      </w:r>
    </w:p>
    <w:p w14:paraId="157F3CB1" w14:textId="77777777" w:rsidR="006C2E80" w:rsidRPr="006C2E80" w:rsidRDefault="006C2E80" w:rsidP="001D58BB"/>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1D58B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1D58B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1D58B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1D58B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1D58B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1D58B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1D58BB">
            <w:pPr>
              <w:pStyle w:val="TAH"/>
            </w:pPr>
            <w:r w:rsidRPr="00E10367">
              <w:t>R</w:t>
            </w:r>
            <w:r w:rsidR="00011074">
              <w:t>apporteur</w:t>
            </w:r>
          </w:p>
        </w:tc>
      </w:tr>
      <w:tr w:rsidR="000E3C2D" w:rsidRPr="006C2E80" w14:paraId="561E366B" w14:textId="77777777" w:rsidTr="006C2E80">
        <w:trPr>
          <w:cantSplit/>
          <w:jc w:val="center"/>
        </w:trPr>
        <w:tc>
          <w:tcPr>
            <w:tcW w:w="1617" w:type="dxa"/>
          </w:tcPr>
          <w:p w14:paraId="76E52879" w14:textId="66BACA68" w:rsidR="000E3C2D" w:rsidRPr="000E3C2D" w:rsidRDefault="000E3C2D" w:rsidP="001D58BB">
            <w:pPr>
              <w:pStyle w:val="Guidance"/>
            </w:pPr>
            <w:r w:rsidRPr="000E3C2D">
              <w:t>N/A</w:t>
            </w:r>
          </w:p>
        </w:tc>
        <w:tc>
          <w:tcPr>
            <w:tcW w:w="1134" w:type="dxa"/>
          </w:tcPr>
          <w:p w14:paraId="73DD2455" w14:textId="26F3F79C" w:rsidR="000E3C2D" w:rsidRPr="000E3C2D" w:rsidRDefault="000E3C2D" w:rsidP="001D58BB">
            <w:pPr>
              <w:pStyle w:val="Guidance"/>
            </w:pPr>
            <w:r w:rsidRPr="000E3C2D">
              <w:t>N/A</w:t>
            </w:r>
          </w:p>
        </w:tc>
        <w:tc>
          <w:tcPr>
            <w:tcW w:w="2409" w:type="dxa"/>
          </w:tcPr>
          <w:p w14:paraId="05C7C805" w14:textId="786EF0DD" w:rsidR="000E3C2D" w:rsidRPr="000E3C2D" w:rsidRDefault="000E3C2D" w:rsidP="001D58BB">
            <w:pPr>
              <w:pStyle w:val="Guidance"/>
            </w:pPr>
            <w:r w:rsidRPr="000E3C2D">
              <w:t>N/A</w:t>
            </w:r>
          </w:p>
        </w:tc>
        <w:tc>
          <w:tcPr>
            <w:tcW w:w="993" w:type="dxa"/>
          </w:tcPr>
          <w:p w14:paraId="2D7CEA56" w14:textId="531B3C47" w:rsidR="000E3C2D" w:rsidRPr="000E3C2D" w:rsidRDefault="000E3C2D" w:rsidP="001D58BB">
            <w:pPr>
              <w:pStyle w:val="Guidance"/>
            </w:pPr>
            <w:r w:rsidRPr="000E3C2D">
              <w:t>N/A</w:t>
            </w:r>
          </w:p>
        </w:tc>
        <w:tc>
          <w:tcPr>
            <w:tcW w:w="1074" w:type="dxa"/>
          </w:tcPr>
          <w:p w14:paraId="47484899" w14:textId="56E46282" w:rsidR="000E3C2D" w:rsidRPr="000E3C2D" w:rsidRDefault="000E3C2D" w:rsidP="001D58BB">
            <w:pPr>
              <w:pStyle w:val="Guidance"/>
            </w:pPr>
            <w:r w:rsidRPr="000E3C2D">
              <w:t>N/A</w:t>
            </w:r>
          </w:p>
        </w:tc>
        <w:tc>
          <w:tcPr>
            <w:tcW w:w="2186" w:type="dxa"/>
          </w:tcPr>
          <w:p w14:paraId="3B160081" w14:textId="12A3F297" w:rsidR="000E3C2D" w:rsidRPr="000E3C2D" w:rsidRDefault="000E3C2D" w:rsidP="001D58BB">
            <w:pPr>
              <w:pStyle w:val="Guidance"/>
            </w:pPr>
            <w:r w:rsidRPr="000E3C2D">
              <w:t>N/A</w:t>
            </w:r>
          </w:p>
        </w:tc>
      </w:tr>
    </w:tbl>
    <w:p w14:paraId="3D972A4A" w14:textId="77777777" w:rsidR="006C2E80" w:rsidRDefault="006C2E80" w:rsidP="001D58BB">
      <w:pPr>
        <w:pStyle w:val="FP"/>
      </w:pPr>
    </w:p>
    <w:p w14:paraId="5B510A00" w14:textId="77777777" w:rsidR="00102222" w:rsidRDefault="00102222" w:rsidP="001D58BB"/>
    <w:tbl>
      <w:tblPr>
        <w:tblW w:w="0" w:type="auto"/>
        <w:jc w:val="center"/>
        <w:tblLayout w:type="fixed"/>
        <w:tblLook w:val="0000" w:firstRow="0" w:lastRow="0" w:firstColumn="0" w:lastColumn="0" w:noHBand="0" w:noVBand="0"/>
      </w:tblPr>
      <w:tblGrid>
        <w:gridCol w:w="1445"/>
        <w:gridCol w:w="4344"/>
        <w:gridCol w:w="1946"/>
        <w:gridCol w:w="1572"/>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1D58BB">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1D58B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1D58BB">
            <w:pPr>
              <w:pStyle w:val="TAH"/>
            </w:pPr>
            <w:r>
              <w:t>D</w:t>
            </w:r>
            <w:r w:rsidRPr="00096D53">
              <w:t xml:space="preserve">escription of change </w:t>
            </w:r>
          </w:p>
        </w:tc>
        <w:tc>
          <w:tcPr>
            <w:tcW w:w="1946"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1D58BB">
            <w:pPr>
              <w:pStyle w:val="TAH"/>
            </w:pPr>
            <w:r>
              <w:t xml:space="preserve">Target completion </w:t>
            </w:r>
            <w:r w:rsidRPr="00C50F7C">
              <w:t>plenary#</w:t>
            </w:r>
          </w:p>
        </w:tc>
        <w:tc>
          <w:tcPr>
            <w:tcW w:w="1572"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1D58BB">
            <w:pPr>
              <w:pStyle w:val="TAH"/>
            </w:pPr>
            <w:r>
              <w:t>Remarks</w:t>
            </w:r>
          </w:p>
        </w:tc>
      </w:tr>
      <w:tr w:rsidR="00A42633" w:rsidRPr="006C2E80" w14:paraId="7A3F27C3"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0B4AD77" w:rsidR="00A42633" w:rsidRPr="006C2E80" w:rsidRDefault="00A42633" w:rsidP="001D58BB">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74E5774" w:rsidR="00A42633" w:rsidRPr="006C2E80" w:rsidRDefault="00A42633" w:rsidP="001D58BB">
            <w:pPr>
              <w:pStyle w:val="TAL"/>
            </w:pPr>
            <w:r>
              <w:t>Architectural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139C356A" w14:textId="522BD010" w:rsidR="00A42633" w:rsidRPr="006C2E80" w:rsidRDefault="0013061C" w:rsidP="001D58BB">
            <w:pPr>
              <w:pStyle w:val="TAL"/>
            </w:pPr>
            <w:del w:id="0" w:author="Ericsson_0313" w:date="2023-03-13T22:48:00Z">
              <w:r w:rsidRPr="003C6418" w:rsidDel="0013061C">
                <w:delText>SA#</w:delText>
              </w:r>
              <w:r w:rsidDel="0013061C">
                <w:delText>99 (March 2023)</w:delText>
              </w:r>
            </w:del>
            <w:ins w:id="1" w:author="Ericsson_0313" w:date="2023-03-13T22:48:00Z">
              <w:r>
                <w:t xml:space="preserve"> </w:t>
              </w:r>
              <w:r w:rsidRPr="0013061C">
                <w:t>SA#100 (June 2023)</w:t>
              </w:r>
            </w:ins>
          </w:p>
        </w:tc>
        <w:tc>
          <w:tcPr>
            <w:tcW w:w="1572" w:type="dxa"/>
            <w:tcBorders>
              <w:top w:val="single" w:sz="4" w:space="0" w:color="auto"/>
              <w:left w:val="single" w:sz="4" w:space="0" w:color="auto"/>
              <w:bottom w:val="single" w:sz="4" w:space="0" w:color="auto"/>
              <w:right w:val="single" w:sz="4" w:space="0" w:color="auto"/>
            </w:tcBorders>
          </w:tcPr>
          <w:p w14:paraId="6AB9F028" w14:textId="77777777" w:rsidR="00A42633" w:rsidRPr="006C2E80" w:rsidRDefault="00A42633" w:rsidP="001D58BB">
            <w:pPr>
              <w:pStyle w:val="TAL"/>
            </w:pPr>
          </w:p>
        </w:tc>
      </w:tr>
      <w:tr w:rsidR="00A42633" w:rsidRPr="006C2E80" w14:paraId="1B698CBA"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23EA5C7B" w14:textId="3B4881DB" w:rsidR="00A42633" w:rsidRDefault="00A42633" w:rsidP="001D58BB">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70EAA6BC" w14:textId="437DDF12" w:rsidR="00A42633" w:rsidRDefault="00A42633" w:rsidP="001D58BB">
            <w:pPr>
              <w:pStyle w:val="TAL"/>
            </w:pPr>
            <w:r>
              <w:t>Procedural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750B6225" w14:textId="0BB2C1E2" w:rsidR="00A42633" w:rsidRPr="003C6418" w:rsidRDefault="0013061C" w:rsidP="001D58BB">
            <w:pPr>
              <w:pStyle w:val="TAL"/>
            </w:pPr>
            <w:del w:id="2" w:author="Ericsson_0313" w:date="2023-03-13T22:49:00Z">
              <w:r w:rsidRPr="003C6418" w:rsidDel="0013061C">
                <w:delText>SA#</w:delText>
              </w:r>
              <w:r w:rsidDel="0013061C">
                <w:delText>99 (March 2023)</w:delText>
              </w:r>
            </w:del>
            <w:ins w:id="3" w:author="Ericsson_0313" w:date="2023-03-13T22:49:00Z">
              <w:r>
                <w:t xml:space="preserve"> </w:t>
              </w:r>
              <w:r w:rsidRPr="0013061C">
                <w:t>SA#100 (June 2023)</w:t>
              </w:r>
            </w:ins>
          </w:p>
        </w:tc>
        <w:tc>
          <w:tcPr>
            <w:tcW w:w="1572" w:type="dxa"/>
            <w:tcBorders>
              <w:top w:val="single" w:sz="4" w:space="0" w:color="auto"/>
              <w:left w:val="single" w:sz="4" w:space="0" w:color="auto"/>
              <w:bottom w:val="single" w:sz="4" w:space="0" w:color="auto"/>
              <w:right w:val="single" w:sz="4" w:space="0" w:color="auto"/>
            </w:tcBorders>
          </w:tcPr>
          <w:p w14:paraId="50C11C5A" w14:textId="77777777" w:rsidR="00A42633" w:rsidRPr="006C2E80" w:rsidRDefault="00A42633" w:rsidP="001D58BB">
            <w:pPr>
              <w:pStyle w:val="TAL"/>
            </w:pPr>
          </w:p>
        </w:tc>
      </w:tr>
      <w:tr w:rsidR="00A42633" w:rsidRPr="006C2E80" w14:paraId="75D57EB7"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1B848917" w14:textId="1A6B3934" w:rsidR="00A42633" w:rsidRDefault="00A42633" w:rsidP="001D58BB">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468C0A3A" w14:textId="7706B271" w:rsidR="00A42633" w:rsidRDefault="00A42633" w:rsidP="001D58BB">
            <w:pPr>
              <w:pStyle w:val="TAL"/>
            </w:pPr>
            <w:r>
              <w:t>Procedural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057128DE" w14:textId="64798227" w:rsidR="00A42633" w:rsidRPr="003C6418" w:rsidRDefault="0013061C" w:rsidP="001D58BB">
            <w:pPr>
              <w:pStyle w:val="TAL"/>
            </w:pPr>
            <w:del w:id="4" w:author="Ericsson_0313" w:date="2023-03-13T22:49:00Z">
              <w:r w:rsidRPr="003C6418" w:rsidDel="0013061C">
                <w:delText>SA#</w:delText>
              </w:r>
              <w:r w:rsidDel="0013061C">
                <w:delText>99 (March 2023)</w:delText>
              </w:r>
            </w:del>
            <w:ins w:id="5" w:author="Ericsson_0313" w:date="2023-03-13T22:49:00Z">
              <w:r>
                <w:t xml:space="preserve"> </w:t>
              </w:r>
              <w:r w:rsidRPr="0013061C">
                <w:t>SA#100 (June 2023)</w:t>
              </w:r>
            </w:ins>
          </w:p>
        </w:tc>
        <w:tc>
          <w:tcPr>
            <w:tcW w:w="1572" w:type="dxa"/>
            <w:tcBorders>
              <w:top w:val="single" w:sz="4" w:space="0" w:color="auto"/>
              <w:left w:val="single" w:sz="4" w:space="0" w:color="auto"/>
              <w:bottom w:val="single" w:sz="4" w:space="0" w:color="auto"/>
              <w:right w:val="single" w:sz="4" w:space="0" w:color="auto"/>
            </w:tcBorders>
          </w:tcPr>
          <w:p w14:paraId="61397F4C" w14:textId="77777777" w:rsidR="00A42633" w:rsidRPr="006C2E80" w:rsidRDefault="00A42633" w:rsidP="001D58BB">
            <w:pPr>
              <w:pStyle w:val="TAL"/>
            </w:pPr>
          </w:p>
        </w:tc>
      </w:tr>
    </w:tbl>
    <w:p w14:paraId="701E09C7" w14:textId="77777777" w:rsidR="00C4305E" w:rsidRDefault="00C4305E" w:rsidP="001D58B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D34B574" w14:textId="77777777" w:rsidR="005B59C5" w:rsidRDefault="005B59C5" w:rsidP="001D58BB">
      <w:pPr>
        <w:pStyle w:val="Guidance"/>
      </w:pPr>
      <w:r>
        <w:t>Mikl</w:t>
      </w:r>
      <w:r>
        <w:rPr>
          <w:lang w:val="hu-HU"/>
        </w:rPr>
        <w:t>ós, György, Ericsson, gyorgy.miklos</w:t>
      </w:r>
      <w:r>
        <w:rPr>
          <w:lang w:val="en-US"/>
        </w:rPr>
        <w:t>@ericsson.com</w:t>
      </w:r>
      <w:r w:rsidRPr="006C2E80">
        <w:t xml:space="preserve"> </w:t>
      </w:r>
    </w:p>
    <w:p w14:paraId="651B77F9" w14:textId="77777777" w:rsidR="006C2E80" w:rsidRPr="006C2E80" w:rsidRDefault="006C2E80" w:rsidP="001D58BB"/>
    <w:p w14:paraId="4B2B339C" w14:textId="77777777" w:rsidR="008A76FD" w:rsidRDefault="00174617" w:rsidP="006C2E80">
      <w:pPr>
        <w:pStyle w:val="Heading1"/>
      </w:pPr>
      <w:r>
        <w:t>7</w:t>
      </w:r>
      <w:r w:rsidR="009870A7">
        <w:tab/>
      </w:r>
      <w:r w:rsidR="008A76FD">
        <w:t>Work item leadership</w:t>
      </w:r>
    </w:p>
    <w:p w14:paraId="4FED3F73" w14:textId="25BBECF0" w:rsidR="006E1FDA" w:rsidRPr="006C2E80" w:rsidRDefault="00811696" w:rsidP="001D58BB">
      <w:pPr>
        <w:pStyle w:val="Guidance"/>
      </w:pPr>
      <w:r>
        <w:t>SA2</w:t>
      </w:r>
    </w:p>
    <w:p w14:paraId="5BA7F984" w14:textId="77777777" w:rsidR="00557B2E" w:rsidRPr="00557B2E" w:rsidRDefault="00557B2E" w:rsidP="001D58BB"/>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A80595F" w:rsidR="00174617" w:rsidRPr="006C2E80" w:rsidRDefault="00A661C7" w:rsidP="001D58BB">
      <w:pPr>
        <w:pStyle w:val="Guidance"/>
      </w:pPr>
      <w:r>
        <w:t>None identified</w:t>
      </w:r>
    </w:p>
    <w:p w14:paraId="4CDD53C1" w14:textId="77777777" w:rsidR="006C2E80" w:rsidRPr="00557B2E" w:rsidRDefault="006C2E80" w:rsidP="001D58BB"/>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8F17DB6" w:rsidR="0033027D" w:rsidRPr="006C2E80" w:rsidRDefault="0033027D" w:rsidP="001D58B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D58B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143E4C" w:rsidR="00557B2E" w:rsidRDefault="001422AB" w:rsidP="001D58BB">
            <w:pPr>
              <w:pStyle w:val="TAL"/>
            </w:pPr>
            <w:r>
              <w:t>Ericsson</w:t>
            </w:r>
          </w:p>
        </w:tc>
      </w:tr>
      <w:tr w:rsidR="0048267C" w14:paraId="62EA82FF" w14:textId="77777777" w:rsidTr="006C2E80">
        <w:trPr>
          <w:cantSplit/>
          <w:jc w:val="center"/>
        </w:trPr>
        <w:tc>
          <w:tcPr>
            <w:tcW w:w="5029" w:type="dxa"/>
            <w:shd w:val="clear" w:color="auto" w:fill="auto"/>
          </w:tcPr>
          <w:p w14:paraId="4BBE69B8" w14:textId="5BD77502" w:rsidR="0048267C" w:rsidRDefault="00273623" w:rsidP="001D58BB">
            <w:pPr>
              <w:pStyle w:val="TAL"/>
            </w:pPr>
            <w:r>
              <w:t>AT&amp;T</w:t>
            </w:r>
          </w:p>
        </w:tc>
      </w:tr>
      <w:tr w:rsidR="0048267C" w14:paraId="24ADC33F" w14:textId="77777777" w:rsidTr="006C2E80">
        <w:trPr>
          <w:cantSplit/>
          <w:jc w:val="center"/>
        </w:trPr>
        <w:tc>
          <w:tcPr>
            <w:tcW w:w="5029" w:type="dxa"/>
            <w:shd w:val="clear" w:color="auto" w:fill="auto"/>
          </w:tcPr>
          <w:p w14:paraId="47626447" w14:textId="276BAFA5" w:rsidR="00853B70" w:rsidRDefault="00273623" w:rsidP="001D58BB">
            <w:pPr>
              <w:pStyle w:val="TAL"/>
            </w:pPr>
            <w:r>
              <w:t>Intel</w:t>
            </w:r>
          </w:p>
        </w:tc>
      </w:tr>
      <w:tr w:rsidR="00853B70" w14:paraId="0CBC2929" w14:textId="77777777" w:rsidTr="006C2E80">
        <w:trPr>
          <w:cantSplit/>
          <w:jc w:val="center"/>
        </w:trPr>
        <w:tc>
          <w:tcPr>
            <w:tcW w:w="5029" w:type="dxa"/>
            <w:shd w:val="clear" w:color="auto" w:fill="auto"/>
          </w:tcPr>
          <w:p w14:paraId="0C5AA6C2" w14:textId="32264B1A" w:rsidR="00853B70" w:rsidRDefault="008730F1" w:rsidP="001D58BB">
            <w:pPr>
              <w:pStyle w:val="TAL"/>
            </w:pPr>
            <w:r>
              <w:t>Qualcomm</w:t>
            </w:r>
          </w:p>
        </w:tc>
      </w:tr>
      <w:tr w:rsidR="00025316" w14:paraId="53215410" w14:textId="77777777" w:rsidTr="006C2E80">
        <w:trPr>
          <w:cantSplit/>
          <w:jc w:val="center"/>
        </w:trPr>
        <w:tc>
          <w:tcPr>
            <w:tcW w:w="5029" w:type="dxa"/>
            <w:shd w:val="clear" w:color="auto" w:fill="auto"/>
          </w:tcPr>
          <w:p w14:paraId="39281E5B" w14:textId="5F516944" w:rsidR="00025316" w:rsidRDefault="0084430B" w:rsidP="001D58BB">
            <w:pPr>
              <w:pStyle w:val="TAL"/>
            </w:pPr>
            <w:r>
              <w:t>China Mobile</w:t>
            </w:r>
          </w:p>
        </w:tc>
      </w:tr>
      <w:tr w:rsidR="0084430B" w14:paraId="125D1AC1" w14:textId="77777777" w:rsidTr="006C2E80">
        <w:trPr>
          <w:cantSplit/>
          <w:jc w:val="center"/>
        </w:trPr>
        <w:tc>
          <w:tcPr>
            <w:tcW w:w="5029" w:type="dxa"/>
            <w:shd w:val="clear" w:color="auto" w:fill="auto"/>
          </w:tcPr>
          <w:p w14:paraId="2794CBD9" w14:textId="619B39CA" w:rsidR="0084430B" w:rsidRDefault="007A798D" w:rsidP="001D58BB">
            <w:pPr>
              <w:pStyle w:val="TAL"/>
            </w:pPr>
            <w:r>
              <w:t>Lenovo</w:t>
            </w:r>
          </w:p>
        </w:tc>
      </w:tr>
      <w:tr w:rsidR="00025316" w14:paraId="3E331B1C" w14:textId="77777777" w:rsidTr="006C2E80">
        <w:trPr>
          <w:cantSplit/>
          <w:jc w:val="center"/>
        </w:trPr>
        <w:tc>
          <w:tcPr>
            <w:tcW w:w="5029" w:type="dxa"/>
            <w:shd w:val="clear" w:color="auto" w:fill="auto"/>
          </w:tcPr>
          <w:p w14:paraId="40A2BCD5" w14:textId="25D39067" w:rsidR="00025316" w:rsidRDefault="007A798D" w:rsidP="001D58BB">
            <w:pPr>
              <w:pStyle w:val="TAL"/>
            </w:pPr>
            <w:r>
              <w:t>NTT DOCOMO</w:t>
            </w:r>
          </w:p>
        </w:tc>
      </w:tr>
      <w:tr w:rsidR="007A798D" w14:paraId="42D1367D" w14:textId="77777777" w:rsidTr="006C2E80">
        <w:trPr>
          <w:cantSplit/>
          <w:jc w:val="center"/>
        </w:trPr>
        <w:tc>
          <w:tcPr>
            <w:tcW w:w="5029" w:type="dxa"/>
            <w:shd w:val="clear" w:color="auto" w:fill="auto"/>
          </w:tcPr>
          <w:p w14:paraId="7A4EF9C7" w14:textId="610517F8" w:rsidR="007A798D" w:rsidRDefault="00F37443" w:rsidP="001D58BB">
            <w:pPr>
              <w:pStyle w:val="TAL"/>
            </w:pPr>
            <w:r>
              <w:t>Nokia</w:t>
            </w:r>
          </w:p>
        </w:tc>
      </w:tr>
      <w:tr w:rsidR="007A798D" w14:paraId="1920BB35" w14:textId="77777777" w:rsidTr="006C2E80">
        <w:trPr>
          <w:cantSplit/>
          <w:jc w:val="center"/>
        </w:trPr>
        <w:tc>
          <w:tcPr>
            <w:tcW w:w="5029" w:type="dxa"/>
            <w:shd w:val="clear" w:color="auto" w:fill="auto"/>
          </w:tcPr>
          <w:p w14:paraId="583F8D68" w14:textId="5C461FE4" w:rsidR="007A798D" w:rsidRDefault="00F37443" w:rsidP="001D58BB">
            <w:pPr>
              <w:pStyle w:val="TAL"/>
            </w:pPr>
            <w:r>
              <w:t>Nokia Shanghai Bell</w:t>
            </w:r>
          </w:p>
        </w:tc>
      </w:tr>
      <w:tr w:rsidR="007A798D" w14:paraId="788770FD" w14:textId="77777777" w:rsidTr="006C2E80">
        <w:trPr>
          <w:cantSplit/>
          <w:jc w:val="center"/>
        </w:trPr>
        <w:tc>
          <w:tcPr>
            <w:tcW w:w="5029" w:type="dxa"/>
            <w:shd w:val="clear" w:color="auto" w:fill="auto"/>
          </w:tcPr>
          <w:p w14:paraId="6ACDE999" w14:textId="6ADE349C" w:rsidR="007A798D" w:rsidRDefault="00F37443" w:rsidP="001D58BB">
            <w:pPr>
              <w:pStyle w:val="TAL"/>
            </w:pPr>
            <w:r>
              <w:t>ZTE</w:t>
            </w:r>
          </w:p>
        </w:tc>
      </w:tr>
      <w:tr w:rsidR="00F37443" w14:paraId="5A611233" w14:textId="77777777" w:rsidTr="006C2E80">
        <w:trPr>
          <w:cantSplit/>
          <w:jc w:val="center"/>
        </w:trPr>
        <w:tc>
          <w:tcPr>
            <w:tcW w:w="5029" w:type="dxa"/>
            <w:shd w:val="clear" w:color="auto" w:fill="auto"/>
          </w:tcPr>
          <w:p w14:paraId="1E8E7667" w14:textId="1D5B3A39" w:rsidR="00F37443" w:rsidRDefault="00FA567F" w:rsidP="001D58BB">
            <w:pPr>
              <w:pStyle w:val="TAL"/>
            </w:pPr>
            <w:r w:rsidRPr="00FA567F">
              <w:t>Verizon UK Ltd</w:t>
            </w:r>
          </w:p>
        </w:tc>
      </w:tr>
      <w:tr w:rsidR="00FA567F" w14:paraId="73639FC8" w14:textId="77777777" w:rsidTr="006C2E80">
        <w:trPr>
          <w:cantSplit/>
          <w:jc w:val="center"/>
        </w:trPr>
        <w:tc>
          <w:tcPr>
            <w:tcW w:w="5029" w:type="dxa"/>
            <w:shd w:val="clear" w:color="auto" w:fill="auto"/>
          </w:tcPr>
          <w:p w14:paraId="4799D3EA" w14:textId="669952AC" w:rsidR="00FA567F" w:rsidRPr="00FA567F" w:rsidRDefault="00E44565" w:rsidP="001D58BB">
            <w:pPr>
              <w:pStyle w:val="TAL"/>
            </w:pPr>
            <w:r>
              <w:rPr>
                <w:lang w:eastAsia="zh-CN"/>
              </w:rPr>
              <w:t>China Telecom</w:t>
            </w:r>
          </w:p>
        </w:tc>
      </w:tr>
      <w:tr w:rsidR="00E44565" w14:paraId="0568E06B" w14:textId="77777777" w:rsidTr="006C2E80">
        <w:trPr>
          <w:cantSplit/>
          <w:jc w:val="center"/>
        </w:trPr>
        <w:tc>
          <w:tcPr>
            <w:tcW w:w="5029" w:type="dxa"/>
            <w:shd w:val="clear" w:color="auto" w:fill="auto"/>
          </w:tcPr>
          <w:p w14:paraId="32A1D4AE" w14:textId="64A29164" w:rsidR="00E44565" w:rsidRDefault="00E44565" w:rsidP="001D58BB">
            <w:pPr>
              <w:pStyle w:val="TAL"/>
              <w:rPr>
                <w:lang w:eastAsia="zh-CN"/>
              </w:rPr>
            </w:pPr>
            <w:r>
              <w:rPr>
                <w:lang w:eastAsia="zh-CN"/>
              </w:rPr>
              <w:t>ETRI</w:t>
            </w:r>
          </w:p>
        </w:tc>
      </w:tr>
      <w:tr w:rsidR="00504176" w14:paraId="2D2FBE4D" w14:textId="77777777" w:rsidTr="006C2E80">
        <w:trPr>
          <w:cantSplit/>
          <w:jc w:val="center"/>
        </w:trPr>
        <w:tc>
          <w:tcPr>
            <w:tcW w:w="5029" w:type="dxa"/>
            <w:shd w:val="clear" w:color="auto" w:fill="auto"/>
          </w:tcPr>
          <w:p w14:paraId="5710739A" w14:textId="556E9DA8" w:rsidR="00504176" w:rsidRDefault="00504176" w:rsidP="001D58BB">
            <w:pPr>
              <w:pStyle w:val="TAL"/>
              <w:rPr>
                <w:lang w:eastAsia="zh-CN"/>
              </w:rPr>
            </w:pPr>
            <w:r>
              <w:rPr>
                <w:lang w:eastAsia="zh-CN"/>
              </w:rPr>
              <w:t>Vivo</w:t>
            </w:r>
          </w:p>
        </w:tc>
      </w:tr>
    </w:tbl>
    <w:p w14:paraId="2CBA0369" w14:textId="77777777" w:rsidR="00F41A27" w:rsidRPr="00641ED8" w:rsidRDefault="00F41A27" w:rsidP="001D58BB"/>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B1F65" w14:textId="77777777" w:rsidR="007B2495" w:rsidRDefault="007B2495" w:rsidP="001D58BB">
      <w:r>
        <w:separator/>
      </w:r>
    </w:p>
  </w:endnote>
  <w:endnote w:type="continuationSeparator" w:id="0">
    <w:p w14:paraId="6ABB0CB5" w14:textId="77777777" w:rsidR="007B2495" w:rsidRDefault="007B2495" w:rsidP="001D5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154A8" w14:textId="77777777" w:rsidR="007B2495" w:rsidRDefault="007B2495" w:rsidP="001D58BB">
      <w:r>
        <w:separator/>
      </w:r>
    </w:p>
  </w:footnote>
  <w:footnote w:type="continuationSeparator" w:id="0">
    <w:p w14:paraId="32F8CFA0" w14:textId="77777777" w:rsidR="007B2495" w:rsidRDefault="007B2495" w:rsidP="001D5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1861D6F"/>
    <w:multiLevelType w:val="hybridMultilevel"/>
    <w:tmpl w:val="BBE4A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8019432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213294">
    <w:abstractNumId w:val="8"/>
  </w:num>
  <w:num w:numId="3" w16cid:durableId="866526979">
    <w:abstractNumId w:val="7"/>
  </w:num>
  <w:num w:numId="4" w16cid:durableId="372271588">
    <w:abstractNumId w:val="6"/>
  </w:num>
  <w:num w:numId="5" w16cid:durableId="523904469">
    <w:abstractNumId w:val="11"/>
  </w:num>
  <w:num w:numId="6" w16cid:durableId="1236286062">
    <w:abstractNumId w:val="10"/>
  </w:num>
  <w:num w:numId="7" w16cid:durableId="775560478">
    <w:abstractNumId w:val="5"/>
  </w:num>
  <w:num w:numId="8" w16cid:durableId="1829713900">
    <w:abstractNumId w:val="2"/>
  </w:num>
  <w:num w:numId="9" w16cid:durableId="681590785">
    <w:abstractNumId w:val="1"/>
  </w:num>
  <w:num w:numId="10" w16cid:durableId="1767579095">
    <w:abstractNumId w:val="0"/>
  </w:num>
  <w:num w:numId="11" w16cid:durableId="1287348149">
    <w:abstractNumId w:val="4"/>
  </w:num>
  <w:num w:numId="12" w16cid:durableId="19294569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313">
    <w15:presenceInfo w15:providerId="None" w15:userId="Ericsson_0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6CA"/>
    <w:rsid w:val="00003B9A"/>
    <w:rsid w:val="00006EF7"/>
    <w:rsid w:val="00011074"/>
    <w:rsid w:val="0001220A"/>
    <w:rsid w:val="000132D1"/>
    <w:rsid w:val="00016E0A"/>
    <w:rsid w:val="000205C5"/>
    <w:rsid w:val="00025316"/>
    <w:rsid w:val="00037C06"/>
    <w:rsid w:val="00044DAE"/>
    <w:rsid w:val="00052BF8"/>
    <w:rsid w:val="00057116"/>
    <w:rsid w:val="00064ADF"/>
    <w:rsid w:val="00064CB2"/>
    <w:rsid w:val="00066954"/>
    <w:rsid w:val="00067741"/>
    <w:rsid w:val="00072A56"/>
    <w:rsid w:val="00077D69"/>
    <w:rsid w:val="00082CCB"/>
    <w:rsid w:val="000A0F45"/>
    <w:rsid w:val="000A3125"/>
    <w:rsid w:val="000B0519"/>
    <w:rsid w:val="000B1ABD"/>
    <w:rsid w:val="000B61FD"/>
    <w:rsid w:val="000C0BF7"/>
    <w:rsid w:val="000C5FE3"/>
    <w:rsid w:val="000D122A"/>
    <w:rsid w:val="000E3C2D"/>
    <w:rsid w:val="000E55AD"/>
    <w:rsid w:val="000E5FF8"/>
    <w:rsid w:val="000E630D"/>
    <w:rsid w:val="001001BD"/>
    <w:rsid w:val="00100C75"/>
    <w:rsid w:val="00102222"/>
    <w:rsid w:val="00120541"/>
    <w:rsid w:val="001211F3"/>
    <w:rsid w:val="00127B5D"/>
    <w:rsid w:val="0013061C"/>
    <w:rsid w:val="00133B51"/>
    <w:rsid w:val="001422AB"/>
    <w:rsid w:val="00147FD4"/>
    <w:rsid w:val="00150DE2"/>
    <w:rsid w:val="00171925"/>
    <w:rsid w:val="00173998"/>
    <w:rsid w:val="00174617"/>
    <w:rsid w:val="001759A7"/>
    <w:rsid w:val="0018451D"/>
    <w:rsid w:val="00192AE5"/>
    <w:rsid w:val="001A4192"/>
    <w:rsid w:val="001A7910"/>
    <w:rsid w:val="001C5C86"/>
    <w:rsid w:val="001C718D"/>
    <w:rsid w:val="001D58BB"/>
    <w:rsid w:val="001E14C4"/>
    <w:rsid w:val="001F4080"/>
    <w:rsid w:val="001F7D5F"/>
    <w:rsid w:val="001F7EB4"/>
    <w:rsid w:val="002000C2"/>
    <w:rsid w:val="002040EC"/>
    <w:rsid w:val="00205F25"/>
    <w:rsid w:val="00221B1E"/>
    <w:rsid w:val="00240DCD"/>
    <w:rsid w:val="0024786B"/>
    <w:rsid w:val="00251D80"/>
    <w:rsid w:val="00252289"/>
    <w:rsid w:val="00254FB5"/>
    <w:rsid w:val="002640E5"/>
    <w:rsid w:val="0026436F"/>
    <w:rsid w:val="0026606E"/>
    <w:rsid w:val="00273623"/>
    <w:rsid w:val="00276403"/>
    <w:rsid w:val="00283472"/>
    <w:rsid w:val="002944FD"/>
    <w:rsid w:val="002A6022"/>
    <w:rsid w:val="002B49A6"/>
    <w:rsid w:val="002C1C50"/>
    <w:rsid w:val="002D28AB"/>
    <w:rsid w:val="002E6A7D"/>
    <w:rsid w:val="002E7A9E"/>
    <w:rsid w:val="002F1DAE"/>
    <w:rsid w:val="002F3C41"/>
    <w:rsid w:val="002F6C5C"/>
    <w:rsid w:val="0030045C"/>
    <w:rsid w:val="003205AD"/>
    <w:rsid w:val="00321FF1"/>
    <w:rsid w:val="0033027D"/>
    <w:rsid w:val="00335107"/>
    <w:rsid w:val="00335FB2"/>
    <w:rsid w:val="00336047"/>
    <w:rsid w:val="00344158"/>
    <w:rsid w:val="00347B74"/>
    <w:rsid w:val="00355CB6"/>
    <w:rsid w:val="00361E60"/>
    <w:rsid w:val="00366257"/>
    <w:rsid w:val="0038516D"/>
    <w:rsid w:val="003869D7"/>
    <w:rsid w:val="003A08AA"/>
    <w:rsid w:val="003A1EB0"/>
    <w:rsid w:val="003C0F14"/>
    <w:rsid w:val="003C2DA6"/>
    <w:rsid w:val="003C6DA6"/>
    <w:rsid w:val="003D2781"/>
    <w:rsid w:val="003D62A9"/>
    <w:rsid w:val="003D7E29"/>
    <w:rsid w:val="003E4D41"/>
    <w:rsid w:val="003F04C7"/>
    <w:rsid w:val="003F08AD"/>
    <w:rsid w:val="003F268E"/>
    <w:rsid w:val="003F7142"/>
    <w:rsid w:val="003F7B3D"/>
    <w:rsid w:val="00402A05"/>
    <w:rsid w:val="00411698"/>
    <w:rsid w:val="00414164"/>
    <w:rsid w:val="0041789B"/>
    <w:rsid w:val="00422988"/>
    <w:rsid w:val="004260A5"/>
    <w:rsid w:val="00432283"/>
    <w:rsid w:val="0043745F"/>
    <w:rsid w:val="00437F58"/>
    <w:rsid w:val="0044029F"/>
    <w:rsid w:val="00440BC9"/>
    <w:rsid w:val="00454609"/>
    <w:rsid w:val="00455DE4"/>
    <w:rsid w:val="0048267C"/>
    <w:rsid w:val="004876B9"/>
    <w:rsid w:val="00493A79"/>
    <w:rsid w:val="00495840"/>
    <w:rsid w:val="004A40BE"/>
    <w:rsid w:val="004A619D"/>
    <w:rsid w:val="004A6A60"/>
    <w:rsid w:val="004B690C"/>
    <w:rsid w:val="004B6B67"/>
    <w:rsid w:val="004C634D"/>
    <w:rsid w:val="004D24B9"/>
    <w:rsid w:val="004E2CE2"/>
    <w:rsid w:val="004E313F"/>
    <w:rsid w:val="004E5172"/>
    <w:rsid w:val="004E6F8A"/>
    <w:rsid w:val="00502CD2"/>
    <w:rsid w:val="00504176"/>
    <w:rsid w:val="00504423"/>
    <w:rsid w:val="00504E33"/>
    <w:rsid w:val="0054287C"/>
    <w:rsid w:val="0055216E"/>
    <w:rsid w:val="00552C2C"/>
    <w:rsid w:val="00553AFB"/>
    <w:rsid w:val="005555B7"/>
    <w:rsid w:val="005562A8"/>
    <w:rsid w:val="005573BB"/>
    <w:rsid w:val="00557B2E"/>
    <w:rsid w:val="00561267"/>
    <w:rsid w:val="00571E3F"/>
    <w:rsid w:val="00574059"/>
    <w:rsid w:val="00586951"/>
    <w:rsid w:val="00590087"/>
    <w:rsid w:val="005A032D"/>
    <w:rsid w:val="005A046A"/>
    <w:rsid w:val="005A3D4D"/>
    <w:rsid w:val="005A7577"/>
    <w:rsid w:val="005B523A"/>
    <w:rsid w:val="005B59C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5E59"/>
    <w:rsid w:val="00662741"/>
    <w:rsid w:val="006633A4"/>
    <w:rsid w:val="00667DD2"/>
    <w:rsid w:val="00671BBB"/>
    <w:rsid w:val="006749DD"/>
    <w:rsid w:val="00682237"/>
    <w:rsid w:val="006A0397"/>
    <w:rsid w:val="006A0EF8"/>
    <w:rsid w:val="006A45BA"/>
    <w:rsid w:val="006B4280"/>
    <w:rsid w:val="006B4B1C"/>
    <w:rsid w:val="006C2E80"/>
    <w:rsid w:val="006C4991"/>
    <w:rsid w:val="006D7C3C"/>
    <w:rsid w:val="006E010A"/>
    <w:rsid w:val="006E0F19"/>
    <w:rsid w:val="006E1FDA"/>
    <w:rsid w:val="006E5E87"/>
    <w:rsid w:val="006F1A44"/>
    <w:rsid w:val="00706A1A"/>
    <w:rsid w:val="00707673"/>
    <w:rsid w:val="007162BE"/>
    <w:rsid w:val="00721122"/>
    <w:rsid w:val="00722267"/>
    <w:rsid w:val="00746F46"/>
    <w:rsid w:val="00751734"/>
    <w:rsid w:val="0075252A"/>
    <w:rsid w:val="00764B84"/>
    <w:rsid w:val="00765028"/>
    <w:rsid w:val="00775D4F"/>
    <w:rsid w:val="0078034D"/>
    <w:rsid w:val="007857BF"/>
    <w:rsid w:val="00790BCC"/>
    <w:rsid w:val="00795CEE"/>
    <w:rsid w:val="0079631A"/>
    <w:rsid w:val="00796F94"/>
    <w:rsid w:val="007974F5"/>
    <w:rsid w:val="007A5AA5"/>
    <w:rsid w:val="007A6136"/>
    <w:rsid w:val="007A798D"/>
    <w:rsid w:val="007B0F49"/>
    <w:rsid w:val="007B2495"/>
    <w:rsid w:val="007C7E14"/>
    <w:rsid w:val="007D03D2"/>
    <w:rsid w:val="007D1AB2"/>
    <w:rsid w:val="007D36CF"/>
    <w:rsid w:val="007F522E"/>
    <w:rsid w:val="007F7421"/>
    <w:rsid w:val="00801F7F"/>
    <w:rsid w:val="0080428C"/>
    <w:rsid w:val="00811696"/>
    <w:rsid w:val="00813C1F"/>
    <w:rsid w:val="008146A2"/>
    <w:rsid w:val="0082200F"/>
    <w:rsid w:val="00834A60"/>
    <w:rsid w:val="00835A95"/>
    <w:rsid w:val="00837BCD"/>
    <w:rsid w:val="0084430B"/>
    <w:rsid w:val="00850175"/>
    <w:rsid w:val="00851D86"/>
    <w:rsid w:val="00853B70"/>
    <w:rsid w:val="0085530D"/>
    <w:rsid w:val="00863E89"/>
    <w:rsid w:val="00872B3B"/>
    <w:rsid w:val="008730F1"/>
    <w:rsid w:val="0087698F"/>
    <w:rsid w:val="0088222A"/>
    <w:rsid w:val="008835FC"/>
    <w:rsid w:val="00885711"/>
    <w:rsid w:val="008901F6"/>
    <w:rsid w:val="00896C03"/>
    <w:rsid w:val="008A495D"/>
    <w:rsid w:val="008A76FD"/>
    <w:rsid w:val="008B114B"/>
    <w:rsid w:val="008B2D09"/>
    <w:rsid w:val="008B519F"/>
    <w:rsid w:val="008C0E78"/>
    <w:rsid w:val="008C537F"/>
    <w:rsid w:val="008D658B"/>
    <w:rsid w:val="00911A6A"/>
    <w:rsid w:val="00922FCB"/>
    <w:rsid w:val="00935CB0"/>
    <w:rsid w:val="00937C6F"/>
    <w:rsid w:val="009428A9"/>
    <w:rsid w:val="009437A2"/>
    <w:rsid w:val="00944B28"/>
    <w:rsid w:val="00967838"/>
    <w:rsid w:val="00971E3B"/>
    <w:rsid w:val="009822EC"/>
    <w:rsid w:val="00982CD6"/>
    <w:rsid w:val="00985B73"/>
    <w:rsid w:val="009870A7"/>
    <w:rsid w:val="00990E6E"/>
    <w:rsid w:val="00992266"/>
    <w:rsid w:val="00993F3B"/>
    <w:rsid w:val="00994A54"/>
    <w:rsid w:val="009A0B51"/>
    <w:rsid w:val="009A3BC4"/>
    <w:rsid w:val="009A527F"/>
    <w:rsid w:val="009A6092"/>
    <w:rsid w:val="009A77E6"/>
    <w:rsid w:val="009B1936"/>
    <w:rsid w:val="009B47C3"/>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2633"/>
    <w:rsid w:val="00A47445"/>
    <w:rsid w:val="00A646A5"/>
    <w:rsid w:val="00A661C7"/>
    <w:rsid w:val="00A6656B"/>
    <w:rsid w:val="00A70E1E"/>
    <w:rsid w:val="00A73257"/>
    <w:rsid w:val="00A9081F"/>
    <w:rsid w:val="00A9188C"/>
    <w:rsid w:val="00A94AF6"/>
    <w:rsid w:val="00A9568C"/>
    <w:rsid w:val="00A97002"/>
    <w:rsid w:val="00A97A52"/>
    <w:rsid w:val="00AA0D6A"/>
    <w:rsid w:val="00AB58BF"/>
    <w:rsid w:val="00AC6AE6"/>
    <w:rsid w:val="00AD0751"/>
    <w:rsid w:val="00AD76C4"/>
    <w:rsid w:val="00AD77C4"/>
    <w:rsid w:val="00AE25BF"/>
    <w:rsid w:val="00AF0C13"/>
    <w:rsid w:val="00B03AF5"/>
    <w:rsid w:val="00B03C01"/>
    <w:rsid w:val="00B078D6"/>
    <w:rsid w:val="00B1248D"/>
    <w:rsid w:val="00B14709"/>
    <w:rsid w:val="00B2489D"/>
    <w:rsid w:val="00B2743D"/>
    <w:rsid w:val="00B3015C"/>
    <w:rsid w:val="00B344D8"/>
    <w:rsid w:val="00B51796"/>
    <w:rsid w:val="00B567D1"/>
    <w:rsid w:val="00B73B4C"/>
    <w:rsid w:val="00B73F75"/>
    <w:rsid w:val="00B81887"/>
    <w:rsid w:val="00B81ACA"/>
    <w:rsid w:val="00B830F1"/>
    <w:rsid w:val="00B8483E"/>
    <w:rsid w:val="00B946CD"/>
    <w:rsid w:val="00B96481"/>
    <w:rsid w:val="00BA3A53"/>
    <w:rsid w:val="00BA3C54"/>
    <w:rsid w:val="00BA4095"/>
    <w:rsid w:val="00BA5B43"/>
    <w:rsid w:val="00BB5EBF"/>
    <w:rsid w:val="00BC26A9"/>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72C7"/>
    <w:rsid w:val="00C715CA"/>
    <w:rsid w:val="00C7204C"/>
    <w:rsid w:val="00C7495D"/>
    <w:rsid w:val="00C776CC"/>
    <w:rsid w:val="00C77CE9"/>
    <w:rsid w:val="00C87F56"/>
    <w:rsid w:val="00CA0968"/>
    <w:rsid w:val="00CA168E"/>
    <w:rsid w:val="00CB0647"/>
    <w:rsid w:val="00CB4236"/>
    <w:rsid w:val="00CC0AE1"/>
    <w:rsid w:val="00CC72A4"/>
    <w:rsid w:val="00CD3153"/>
    <w:rsid w:val="00CF6810"/>
    <w:rsid w:val="00D06117"/>
    <w:rsid w:val="00D21FAC"/>
    <w:rsid w:val="00D25AC5"/>
    <w:rsid w:val="00D25EC1"/>
    <w:rsid w:val="00D26335"/>
    <w:rsid w:val="00D31CC8"/>
    <w:rsid w:val="00D32678"/>
    <w:rsid w:val="00D521C1"/>
    <w:rsid w:val="00D71F40"/>
    <w:rsid w:val="00D74FEC"/>
    <w:rsid w:val="00D77416"/>
    <w:rsid w:val="00D80FC6"/>
    <w:rsid w:val="00D94917"/>
    <w:rsid w:val="00DA74F3"/>
    <w:rsid w:val="00DB2E1F"/>
    <w:rsid w:val="00DB69F3"/>
    <w:rsid w:val="00DC4907"/>
    <w:rsid w:val="00DD017C"/>
    <w:rsid w:val="00DD397A"/>
    <w:rsid w:val="00DD58B7"/>
    <w:rsid w:val="00DD6699"/>
    <w:rsid w:val="00DE3168"/>
    <w:rsid w:val="00DF623B"/>
    <w:rsid w:val="00E007C5"/>
    <w:rsid w:val="00E00DBF"/>
    <w:rsid w:val="00E0213F"/>
    <w:rsid w:val="00E033E0"/>
    <w:rsid w:val="00E047AE"/>
    <w:rsid w:val="00E1026B"/>
    <w:rsid w:val="00E13CB2"/>
    <w:rsid w:val="00E20C37"/>
    <w:rsid w:val="00E418DE"/>
    <w:rsid w:val="00E44565"/>
    <w:rsid w:val="00E52C57"/>
    <w:rsid w:val="00E57E7D"/>
    <w:rsid w:val="00E84CD8"/>
    <w:rsid w:val="00E90B85"/>
    <w:rsid w:val="00E91679"/>
    <w:rsid w:val="00E92452"/>
    <w:rsid w:val="00E94CC1"/>
    <w:rsid w:val="00E96431"/>
    <w:rsid w:val="00EC3039"/>
    <w:rsid w:val="00EC5235"/>
    <w:rsid w:val="00ED6B03"/>
    <w:rsid w:val="00ED7A5B"/>
    <w:rsid w:val="00EE5C70"/>
    <w:rsid w:val="00EF685B"/>
    <w:rsid w:val="00F07C92"/>
    <w:rsid w:val="00F138AB"/>
    <w:rsid w:val="00F14B43"/>
    <w:rsid w:val="00F203C7"/>
    <w:rsid w:val="00F215E2"/>
    <w:rsid w:val="00F21E3F"/>
    <w:rsid w:val="00F27FE1"/>
    <w:rsid w:val="00F37443"/>
    <w:rsid w:val="00F41A27"/>
    <w:rsid w:val="00F4338D"/>
    <w:rsid w:val="00F436EF"/>
    <w:rsid w:val="00F440D3"/>
    <w:rsid w:val="00F446AC"/>
    <w:rsid w:val="00F46EAF"/>
    <w:rsid w:val="00F5774F"/>
    <w:rsid w:val="00F62688"/>
    <w:rsid w:val="00F76BE5"/>
    <w:rsid w:val="00F83D11"/>
    <w:rsid w:val="00F921F1"/>
    <w:rsid w:val="00F9533B"/>
    <w:rsid w:val="00FA38CD"/>
    <w:rsid w:val="00FA567F"/>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1D58BB"/>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79631A"/>
    <w:rPr>
      <w:color w:val="000000"/>
      <w:lang w:eastAsia="ja-JP"/>
    </w:rPr>
  </w:style>
  <w:style w:type="paragraph" w:styleId="Revision">
    <w:name w:val="Revision"/>
    <w:hidden/>
    <w:uiPriority w:val="99"/>
    <w:semiHidden/>
    <w:rsid w:val="00553AFB"/>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A6022"/>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326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A8F262-5F15-4D97-97B1-B75D314DA401}">
  <ds:schemaRefs>
    <ds:schemaRef ds:uri="http://schemas.microsoft.com/sharepoint/v3/contenttype/forms"/>
  </ds:schemaRefs>
</ds:datastoreItem>
</file>

<file path=customXml/itemProps2.xml><?xml version="1.0" encoding="utf-8"?>
<ds:datastoreItem xmlns:ds="http://schemas.openxmlformats.org/officeDocument/2006/customXml" ds:itemID="{F17BB7F1-B7B1-43B0-B49C-3C99313F6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183200-FFD0-4A26-9E85-43664B4F37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Ericsson_0313</cp:lastModifiedBy>
  <cp:revision>3</cp:revision>
  <cp:lastPrinted>2000-02-29T11:31:00Z</cp:lastPrinted>
  <dcterms:created xsi:type="dcterms:W3CDTF">2023-03-14T02:47:00Z</dcterms:created>
  <dcterms:modified xsi:type="dcterms:W3CDTF">2023-03-14T02:49:00Z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0x0101008BCA13FBA359294AA43EF6911AD5DC8A</vt:lpwstr>
  </property>
</Properties>
</file>